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02B7D57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E20744">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866EC1">
        <w:rPr>
          <w:rFonts w:ascii="Arial" w:hAnsi="Arial" w:cs="Arial"/>
          <w:b/>
          <w:bCs/>
          <w:sz w:val="24"/>
          <w:szCs w:val="24"/>
        </w:rPr>
        <w:t>8536</w:t>
      </w:r>
    </w:p>
    <w:p w14:paraId="09465D17" w14:textId="42A7C73E" w:rsidR="003835C7" w:rsidRPr="005830B8" w:rsidRDefault="00E2074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sidR="0029607D">
        <w:rPr>
          <w:rFonts w:ascii="Arial" w:hAnsi="Arial" w:cs="Arial"/>
          <w:b/>
          <w:bCs/>
          <w:sz w:val="24"/>
        </w:rPr>
        <w:t>October</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w:t>
      </w:r>
      <w:r w:rsidR="001E2A0E" w:rsidRPr="001E2A0E">
        <w:rPr>
          <w:rFonts w:ascii="Arial" w:hAnsi="Arial" w:cs="Arial"/>
          <w:b/>
          <w:bCs/>
          <w:sz w:val="24"/>
        </w:rPr>
        <w:t xml:space="preserve">, </w:t>
      </w:r>
      <w:r>
        <w:rPr>
          <w:rFonts w:ascii="Arial" w:hAnsi="Arial" w:cs="Arial"/>
          <w:b/>
          <w:bCs/>
          <w:sz w:val="24"/>
        </w:rPr>
        <w:t>CN</w:t>
      </w:r>
      <w:r w:rsidR="003835C7" w:rsidRPr="00F32D6F">
        <w:rPr>
          <w:rFonts w:ascii="Arial" w:hAnsi="Arial" w:cs="Arial"/>
          <w:b/>
          <w:bCs/>
          <w:sz w:val="24"/>
        </w:rPr>
        <w:tab/>
      </w:r>
    </w:p>
    <w:p w14:paraId="6B6DF7AC" w14:textId="04AF5C6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F15B0">
        <w:rPr>
          <w:rFonts w:ascii="Arial" w:hAnsi="Arial" w:cs="Arial"/>
          <w:b/>
        </w:rPr>
        <w:t>Boost Mobile Network</w:t>
      </w:r>
      <w:r w:rsidR="004D300B">
        <w:rPr>
          <w:rFonts w:ascii="Arial" w:hAnsi="Arial" w:cs="Arial"/>
          <w:b/>
        </w:rPr>
        <w:t>, EchoStar</w:t>
      </w:r>
      <w:r w:rsidR="00202E81">
        <w:rPr>
          <w:rFonts w:ascii="Arial" w:hAnsi="Arial" w:cs="Arial"/>
          <w:b/>
        </w:rPr>
        <w:t xml:space="preserve">, </w:t>
      </w:r>
      <w:r w:rsidR="0053201C">
        <w:rPr>
          <w:rFonts w:ascii="Arial" w:hAnsi="Arial" w:cs="Arial"/>
          <w:b/>
        </w:rPr>
        <w:t xml:space="preserve">AT&amp;T, </w:t>
      </w:r>
      <w:r w:rsidR="00187747">
        <w:rPr>
          <w:rFonts w:ascii="Arial" w:hAnsi="Arial" w:cs="Arial"/>
          <w:b/>
        </w:rPr>
        <w:t xml:space="preserve">Cisco Systems, </w:t>
      </w:r>
      <w:r w:rsidR="00811227" w:rsidRPr="004E6939">
        <w:rPr>
          <w:rFonts w:ascii="Arial" w:hAnsi="Arial" w:cs="Arial"/>
          <w:b/>
        </w:rPr>
        <w:t>KPN N.V.</w:t>
      </w:r>
      <w:r w:rsidR="00811227">
        <w:rPr>
          <w:rFonts w:ascii="Arial" w:hAnsi="Arial" w:cs="Arial"/>
          <w:b/>
        </w:rPr>
        <w:t xml:space="preserve">, </w:t>
      </w:r>
      <w:r w:rsidR="00187747" w:rsidRPr="00307482">
        <w:rPr>
          <w:rFonts w:ascii="Arial" w:hAnsi="Arial" w:cs="Arial"/>
          <w:b/>
        </w:rPr>
        <w:t>Telecom Italia S.p.A</w:t>
      </w:r>
    </w:p>
    <w:p w14:paraId="74C363CA" w14:textId="30DFF63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2D27B1">
        <w:rPr>
          <w:rFonts w:ascii="Arial" w:hAnsi="Arial" w:cs="Arial"/>
          <w:b/>
        </w:rPr>
        <w:t>WT3.1, AI for 6G</w:t>
      </w:r>
      <w:r w:rsidR="000F15B0">
        <w:rPr>
          <w:rFonts w:ascii="Arial" w:hAnsi="Arial" w:cs="Arial"/>
          <w:b/>
        </w:rPr>
        <w:t xml:space="preserve">] </w:t>
      </w:r>
      <w:r w:rsidR="00A67624">
        <w:rPr>
          <w:rFonts w:ascii="Arial" w:hAnsi="Arial" w:cs="Arial"/>
          <w:b/>
        </w:rPr>
        <w:t xml:space="preserve">Predictable </w:t>
      </w:r>
      <w:r w:rsidR="000F15B0">
        <w:rPr>
          <w:rFonts w:ascii="Arial" w:hAnsi="Arial" w:cs="Arial"/>
          <w:b/>
        </w:rPr>
        <w:t xml:space="preserve">6G Architecture </w:t>
      </w:r>
      <w:r w:rsidR="002D27B1">
        <w:rPr>
          <w:rFonts w:ascii="Arial" w:hAnsi="Arial" w:cs="Arial"/>
          <w:b/>
        </w:rPr>
        <w:t>w</w:t>
      </w:r>
      <w:r w:rsidR="00A67624">
        <w:rPr>
          <w:rFonts w:ascii="Arial" w:hAnsi="Arial" w:cs="Arial"/>
          <w:b/>
        </w:rPr>
        <w:t>hen using AI</w:t>
      </w:r>
      <w:r w:rsidR="002D27B1">
        <w:rPr>
          <w:rFonts w:ascii="Arial" w:hAnsi="Arial" w:cs="Arial"/>
          <w:b/>
        </w:rPr>
        <w:t>4NET</w:t>
      </w:r>
    </w:p>
    <w:p w14:paraId="06D82237" w14:textId="19C39DDC"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556099">
        <w:rPr>
          <w:rFonts w:ascii="Arial" w:hAnsi="Arial" w:cs="Arial"/>
          <w:b/>
        </w:rPr>
        <w:t>pproval</w:t>
      </w:r>
    </w:p>
    <w:p w14:paraId="2CA545C3" w14:textId="513D570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F15B0" w:rsidRPr="00D21617">
        <w:rPr>
          <w:rFonts w:ascii="Arial" w:hAnsi="Arial" w:cs="Arial"/>
          <w:b/>
        </w:rPr>
        <w:t>20.6.</w:t>
      </w:r>
      <w:r w:rsidR="00A26E86">
        <w:rPr>
          <w:rFonts w:ascii="Arial" w:hAnsi="Arial" w:cs="Arial"/>
          <w:b/>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94C2050" w14:textId="2A076FE1" w:rsidR="0020357A" w:rsidRPr="0020357A" w:rsidRDefault="003835C7" w:rsidP="003835C7">
      <w:pPr>
        <w:rPr>
          <w:rFonts w:ascii="Arial" w:hAnsi="Arial" w:cs="Arial"/>
          <w:color w:val="000000"/>
        </w:rPr>
      </w:pPr>
      <w:r w:rsidRPr="0020357A">
        <w:rPr>
          <w:rFonts w:ascii="Arial" w:hAnsi="Arial" w:cs="Arial"/>
          <w:b/>
          <w:color w:val="000000"/>
        </w:rPr>
        <w:t>Abstract of the contribution</w:t>
      </w:r>
      <w:r w:rsidRPr="0020357A">
        <w:rPr>
          <w:rFonts w:ascii="Arial" w:hAnsi="Arial" w:cs="Arial"/>
          <w:color w:val="000000"/>
        </w:rPr>
        <w:t xml:space="preserve">: </w:t>
      </w:r>
      <w:r w:rsidR="00A67624" w:rsidRPr="0020357A">
        <w:rPr>
          <w:rFonts w:ascii="Arial" w:hAnsi="Arial" w:cs="Arial"/>
          <w:color w:val="000000"/>
        </w:rPr>
        <w:t xml:space="preserve">This contribution proposes that 6G </w:t>
      </w:r>
      <w:r w:rsidR="00A67624">
        <w:rPr>
          <w:rFonts w:ascii="Arial" w:hAnsi="Arial" w:cs="Arial"/>
          <w:color w:val="000000"/>
        </w:rPr>
        <w:t xml:space="preserve">system architecture </w:t>
      </w:r>
      <w:r w:rsidR="00A67624" w:rsidRPr="0020357A">
        <w:rPr>
          <w:rFonts w:ascii="Arial" w:hAnsi="Arial" w:cs="Arial"/>
          <w:color w:val="000000"/>
        </w:rPr>
        <w:t xml:space="preserve">shall </w:t>
      </w:r>
      <w:r w:rsidR="00B16BAB">
        <w:rPr>
          <w:rFonts w:ascii="Arial" w:hAnsi="Arial" w:cs="Arial"/>
          <w:color w:val="000000"/>
        </w:rPr>
        <w:t>be predictable with</w:t>
      </w:r>
      <w:r w:rsidR="00005241">
        <w:rPr>
          <w:rFonts w:ascii="Arial" w:hAnsi="Arial" w:cs="Arial"/>
          <w:color w:val="000000"/>
        </w:rPr>
        <w:t>in</w:t>
      </w:r>
      <w:r w:rsidR="00B16BAB">
        <w:rPr>
          <w:rFonts w:ascii="Arial" w:hAnsi="Arial" w:cs="Arial"/>
          <w:color w:val="000000"/>
        </w:rPr>
        <w:t xml:space="preserve"> the 6G system design limits when using AI4NET.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4825106E" w14:textId="42D83C11" w:rsidR="000B5A54" w:rsidRDefault="002D27B1" w:rsidP="00D21617">
      <w:pPr>
        <w:rPr>
          <w:lang w:eastAsia="zh-CN"/>
        </w:rPr>
      </w:pPr>
      <w:bookmarkStart w:id="0" w:name="_Hlk87257355"/>
      <w:r>
        <w:rPr>
          <w:lang w:eastAsia="zh-CN"/>
        </w:rPr>
        <w:t xml:space="preserve">WT3 is all about the support of AI in 6G. It has been agreed to split WT#3 into 2 sub work </w:t>
      </w:r>
      <w:r w:rsidR="000B5A54">
        <w:rPr>
          <w:lang w:eastAsia="zh-CN"/>
        </w:rPr>
        <w:t>tasks</w:t>
      </w:r>
      <w:r>
        <w:rPr>
          <w:lang w:eastAsia="zh-CN"/>
        </w:rPr>
        <w:t xml:space="preserve">. WT3.1 is focused on AI for 6G </w:t>
      </w:r>
      <w:r w:rsidR="000B5A54">
        <w:rPr>
          <w:lang w:eastAsia="zh-CN"/>
        </w:rPr>
        <w:t>system</w:t>
      </w:r>
      <w:r w:rsidR="00BB4E25">
        <w:rPr>
          <w:lang w:eastAsia="zh-CN"/>
        </w:rPr>
        <w:t xml:space="preserve"> w</w:t>
      </w:r>
      <w:r w:rsidR="000B5A54">
        <w:rPr>
          <w:lang w:eastAsia="zh-CN"/>
        </w:rPr>
        <w:t xml:space="preserve">here potentially both AI agents and Agentic AI to be used for 6G network performance enhancements, etc. It is expected that 6G system will dynamically make decisions based on AI inferences. In addition, as it is very well globally known that 6G system is considered a national critical infrastructure for all countries around the globe and it is expected for </w:t>
      </w:r>
      <w:r w:rsidR="00005241">
        <w:rPr>
          <w:lang w:eastAsia="zh-CN"/>
        </w:rPr>
        <w:t xml:space="preserve">any </w:t>
      </w:r>
      <w:r w:rsidR="000B5A54">
        <w:rPr>
          <w:lang w:eastAsia="zh-CN"/>
        </w:rPr>
        <w:t>6G system to always demonstrate a predictable behaviour that is within the 6G system design limits.</w:t>
      </w:r>
    </w:p>
    <w:p w14:paraId="4081246B" w14:textId="57522BBE" w:rsidR="00BD2667" w:rsidRPr="001F26E9" w:rsidRDefault="000B5A54" w:rsidP="00D21617">
      <w:pPr>
        <w:rPr>
          <w:lang w:eastAsia="zh-CN"/>
        </w:rPr>
      </w:pPr>
      <w:r>
        <w:rPr>
          <w:lang w:eastAsia="zh-CN"/>
        </w:rPr>
        <w:t xml:space="preserve">On the other hand, it is well documented and known that Agentic AI has the potential to be </w:t>
      </w:r>
      <w:r w:rsidR="001F26E9">
        <w:rPr>
          <w:lang w:eastAsia="zh-CN"/>
        </w:rPr>
        <w:t xml:space="preserve">unpredictable. Therefore, it is </w:t>
      </w:r>
      <w:r w:rsidR="00005241">
        <w:rPr>
          <w:lang w:eastAsia="zh-CN"/>
        </w:rPr>
        <w:t xml:space="preserve">required </w:t>
      </w:r>
      <w:r w:rsidR="001F26E9">
        <w:rPr>
          <w:lang w:eastAsia="zh-CN"/>
        </w:rPr>
        <w:t xml:space="preserve">to have a 6G system architecture requirement </w:t>
      </w:r>
      <w:r w:rsidR="00005241">
        <w:rPr>
          <w:lang w:eastAsia="zh-CN"/>
        </w:rPr>
        <w:t>which</w:t>
      </w:r>
      <w:r w:rsidR="001F26E9">
        <w:rPr>
          <w:lang w:eastAsia="zh-CN"/>
        </w:rPr>
        <w:t xml:space="preserve"> mandates 6G system architecture to be predictable when utilizing AI4NET or AI for the enhancements of 6G network.</w:t>
      </w:r>
    </w:p>
    <w:p w14:paraId="6EA7F2F6" w14:textId="5B833C21" w:rsidR="00712E41" w:rsidRPr="00986857" w:rsidRDefault="00BD2667" w:rsidP="00BA15BB">
      <w:pPr>
        <w:pStyle w:val="Heading1"/>
        <w:rPr>
          <w:rFonts w:cs="Arial"/>
          <w:sz w:val="32"/>
          <w:szCs w:val="18"/>
        </w:rPr>
      </w:pPr>
      <w:r w:rsidRPr="00986857">
        <w:rPr>
          <w:rFonts w:cs="Arial"/>
          <w:sz w:val="32"/>
          <w:szCs w:val="18"/>
        </w:rPr>
        <w:t xml:space="preserve">2. </w:t>
      </w:r>
      <w:r w:rsidR="00BA15BB">
        <w:rPr>
          <w:rFonts w:cs="Arial"/>
          <w:sz w:val="32"/>
          <w:szCs w:val="18"/>
        </w:rPr>
        <w:t>Discussion</w:t>
      </w:r>
    </w:p>
    <w:p w14:paraId="40B74FA0" w14:textId="13B9B674" w:rsidR="00EF5B58" w:rsidRDefault="00EF5B58" w:rsidP="00EF5B58">
      <w:pPr>
        <w:rPr>
          <w:lang w:eastAsia="zh-CN"/>
        </w:rPr>
      </w:pPr>
      <w:r>
        <w:rPr>
          <w:lang w:eastAsia="zh-CN"/>
        </w:rPr>
        <w:t xml:space="preserve">There are </w:t>
      </w:r>
      <w:r w:rsidR="00095032">
        <w:rPr>
          <w:lang w:eastAsia="zh-CN"/>
        </w:rPr>
        <w:t xml:space="preserve">a </w:t>
      </w:r>
      <w:r>
        <w:rPr>
          <w:lang w:eastAsia="zh-CN"/>
        </w:rPr>
        <w:t>few competing conditions and facts ahead of the development of 6G system architecture.</w:t>
      </w:r>
    </w:p>
    <w:p w14:paraId="537679DA" w14:textId="3756B823" w:rsidR="00EF5B58" w:rsidRDefault="00EF5B58" w:rsidP="00EF5B58">
      <w:pPr>
        <w:pStyle w:val="ListParagraph"/>
        <w:numPr>
          <w:ilvl w:val="0"/>
          <w:numId w:val="26"/>
        </w:numPr>
        <w:ind w:left="630" w:hanging="450"/>
        <w:rPr>
          <w:lang w:eastAsia="zh-CN"/>
        </w:rPr>
      </w:pPr>
      <w:r w:rsidRPr="00005241">
        <w:rPr>
          <w:b/>
          <w:bCs/>
          <w:lang w:eastAsia="zh-CN"/>
        </w:rPr>
        <w:t>First</w:t>
      </w:r>
      <w:r>
        <w:rPr>
          <w:lang w:eastAsia="zh-CN"/>
        </w:rPr>
        <w:t xml:space="preserve">, it is well known that 6G system(s) are critical infrastructure and it is mandatory that any 6G system shall always be predictable within the intended 6G system design limits. </w:t>
      </w:r>
    </w:p>
    <w:p w14:paraId="032D7A0A" w14:textId="6707CB62" w:rsidR="00EF5B58" w:rsidRDefault="00EF5B58" w:rsidP="00EF5B58">
      <w:pPr>
        <w:pStyle w:val="ListParagraph"/>
        <w:numPr>
          <w:ilvl w:val="0"/>
          <w:numId w:val="26"/>
        </w:numPr>
        <w:ind w:left="630" w:hanging="450"/>
        <w:rPr>
          <w:lang w:eastAsia="zh-CN"/>
        </w:rPr>
      </w:pPr>
      <w:r w:rsidRPr="00005241">
        <w:rPr>
          <w:b/>
          <w:bCs/>
          <w:lang w:eastAsia="zh-CN"/>
        </w:rPr>
        <w:t>Second</w:t>
      </w:r>
      <w:r>
        <w:rPr>
          <w:lang w:eastAsia="zh-CN"/>
        </w:rPr>
        <w:t xml:space="preserve">: 6G system is required to make use of the AI technologies for many advantages that are well known too. One of these advantage </w:t>
      </w:r>
      <w:r w:rsidR="00DF5B21">
        <w:rPr>
          <w:lang w:eastAsia="zh-CN"/>
        </w:rPr>
        <w:t xml:space="preserve">enablers </w:t>
      </w:r>
      <w:r>
        <w:rPr>
          <w:lang w:eastAsia="zh-CN"/>
        </w:rPr>
        <w:t xml:space="preserve">is the utilization of AI4NET or AI </w:t>
      </w:r>
      <w:r w:rsidR="003976B7">
        <w:rPr>
          <w:lang w:eastAsia="zh-CN"/>
        </w:rPr>
        <w:t>for</w:t>
      </w:r>
      <w:r>
        <w:rPr>
          <w:lang w:eastAsia="zh-CN"/>
        </w:rPr>
        <w:t xml:space="preserve"> 6G System and network. </w:t>
      </w:r>
    </w:p>
    <w:p w14:paraId="02AF7CF2" w14:textId="37CC4B20" w:rsidR="00EF5B58" w:rsidRDefault="00EF5B58" w:rsidP="00EF5B58">
      <w:pPr>
        <w:pStyle w:val="ListParagraph"/>
        <w:numPr>
          <w:ilvl w:val="0"/>
          <w:numId w:val="26"/>
        </w:numPr>
        <w:ind w:left="630" w:hanging="450"/>
        <w:rPr>
          <w:lang w:eastAsia="zh-CN"/>
        </w:rPr>
      </w:pPr>
      <w:r w:rsidRPr="00DF5B21">
        <w:rPr>
          <w:b/>
          <w:bCs/>
          <w:lang w:eastAsia="zh-CN"/>
        </w:rPr>
        <w:t>Third</w:t>
      </w:r>
      <w:r>
        <w:rPr>
          <w:lang w:eastAsia="zh-CN"/>
        </w:rPr>
        <w:t xml:space="preserve">: </w:t>
      </w:r>
      <w:r w:rsidR="00DF5B21">
        <w:rPr>
          <w:lang w:eastAsia="zh-CN"/>
        </w:rPr>
        <w:t>To</w:t>
      </w:r>
      <w:r>
        <w:rPr>
          <w:lang w:eastAsia="zh-CN"/>
        </w:rPr>
        <w:t xml:space="preserve"> make use of AI in 6G, it is anticipated that both AI agents and Agentic AI will be utilized. </w:t>
      </w:r>
    </w:p>
    <w:p w14:paraId="07EE3110" w14:textId="13DAC714" w:rsidR="00BE7552" w:rsidRDefault="00EF5B58" w:rsidP="00EF5B58">
      <w:pPr>
        <w:pStyle w:val="ListParagraph"/>
        <w:numPr>
          <w:ilvl w:val="0"/>
          <w:numId w:val="26"/>
        </w:numPr>
        <w:ind w:left="630" w:hanging="450"/>
        <w:rPr>
          <w:lang w:eastAsia="zh-CN"/>
        </w:rPr>
      </w:pPr>
      <w:r w:rsidRPr="00DF5B21">
        <w:rPr>
          <w:b/>
          <w:bCs/>
          <w:lang w:eastAsia="zh-CN"/>
        </w:rPr>
        <w:t>Fourth</w:t>
      </w:r>
      <w:r>
        <w:rPr>
          <w:lang w:eastAsia="zh-CN"/>
        </w:rPr>
        <w:t>: It is well known and documented that Agentic AI has the potential to be unpredictable which in contradiction of the basic requirement of 6G System.</w:t>
      </w:r>
    </w:p>
    <w:p w14:paraId="20D25BBA" w14:textId="251C4E4E" w:rsidR="00994E6C" w:rsidRDefault="00EF5B58" w:rsidP="00EF5B58">
      <w:pPr>
        <w:spacing w:after="60"/>
        <w:ind w:left="187"/>
        <w:rPr>
          <w:lang w:eastAsia="zh-CN"/>
        </w:rPr>
      </w:pPr>
      <w:r>
        <w:rPr>
          <w:lang w:eastAsia="zh-CN"/>
        </w:rPr>
        <w:t xml:space="preserve">Therefore, it is mandatory that 6G system </w:t>
      </w:r>
      <w:r w:rsidR="00DF5B21">
        <w:rPr>
          <w:lang w:eastAsia="zh-CN"/>
        </w:rPr>
        <w:t>always remain predictable</w:t>
      </w:r>
      <w:r>
        <w:rPr>
          <w:lang w:eastAsia="zh-CN"/>
        </w:rPr>
        <w:t xml:space="preserve"> including the time when 6G system is using AI4NET</w:t>
      </w:r>
      <w:r w:rsidR="00994E6C">
        <w:rPr>
          <w:lang w:eastAsia="zh-CN"/>
        </w:rPr>
        <w:t>.</w:t>
      </w:r>
    </w:p>
    <w:p w14:paraId="649F237B" w14:textId="76D6111C" w:rsidR="003A03EE" w:rsidRPr="003A03EE" w:rsidRDefault="008649BA" w:rsidP="00BA15BB">
      <w:pPr>
        <w:pStyle w:val="Heading1"/>
        <w:rPr>
          <w:rFonts w:cs="Arial"/>
          <w:sz w:val="32"/>
          <w:szCs w:val="18"/>
        </w:rPr>
      </w:pPr>
      <w:r>
        <w:rPr>
          <w:rFonts w:cs="Arial"/>
          <w:sz w:val="32"/>
          <w:szCs w:val="18"/>
        </w:rPr>
        <w:t>3</w:t>
      </w:r>
      <w:r w:rsidR="003A03EE" w:rsidRPr="003A03EE">
        <w:rPr>
          <w:rFonts w:cs="Arial"/>
          <w:sz w:val="32"/>
          <w:szCs w:val="18"/>
        </w:rPr>
        <w:t>. Conclusion</w:t>
      </w:r>
    </w:p>
    <w:p w14:paraId="13C6DB77" w14:textId="32AC0E08" w:rsidR="00FD6821" w:rsidRPr="00651A6C" w:rsidRDefault="00B8708B" w:rsidP="007D5496">
      <w:pPr>
        <w:rPr>
          <w:lang w:eastAsia="zh-CN"/>
        </w:rPr>
      </w:pPr>
      <w:r>
        <w:rPr>
          <w:lang w:eastAsia="zh-CN"/>
        </w:rPr>
        <w:t xml:space="preserve">This contribution is proposing </w:t>
      </w:r>
      <w:r w:rsidR="00FA5DC1">
        <w:rPr>
          <w:lang w:eastAsia="zh-CN"/>
        </w:rPr>
        <w:t>the following potential</w:t>
      </w:r>
      <w:r>
        <w:rPr>
          <w:lang w:eastAsia="zh-CN"/>
        </w:rPr>
        <w:t xml:space="preserve"> 6G system architecture requirement</w:t>
      </w:r>
      <w:r w:rsidR="00FA5DC1">
        <w:rPr>
          <w:lang w:eastAsia="zh-CN"/>
        </w:rPr>
        <w:t>.</w:t>
      </w:r>
    </w:p>
    <w:p w14:paraId="6D15EFC0" w14:textId="0F539A35" w:rsidR="00B8708B" w:rsidRDefault="00E80FC3" w:rsidP="00B51A40">
      <w:pPr>
        <w:pStyle w:val="ListParagraph"/>
        <w:numPr>
          <w:ilvl w:val="0"/>
          <w:numId w:val="16"/>
        </w:numPr>
        <w:ind w:left="360"/>
        <w:rPr>
          <w:lang w:eastAsia="zh-CN"/>
        </w:rPr>
      </w:pPr>
      <w:bookmarkStart w:id="1" w:name="_Hlk203115921"/>
      <w:r>
        <w:rPr>
          <w:lang w:eastAsia="zh-CN"/>
        </w:rPr>
        <w:t xml:space="preserve">6G system architecture shall </w:t>
      </w:r>
      <w:r w:rsidR="00B8708B">
        <w:rPr>
          <w:lang w:eastAsia="zh-CN"/>
        </w:rPr>
        <w:t>always remain predictable within the 6G system design limits when 6G system uses AI4NET as described in WT#3.1.</w:t>
      </w:r>
    </w:p>
    <w:bookmarkEnd w:id="0"/>
    <w:bookmarkEnd w:id="1"/>
    <w:p w14:paraId="2F6EF5FA" w14:textId="38596BDD" w:rsidR="00554CED" w:rsidRDefault="00FA5DC1" w:rsidP="00554CED">
      <w:pPr>
        <w:pStyle w:val="Heading1"/>
        <w:rPr>
          <w:rFonts w:cs="Arial"/>
          <w:sz w:val="32"/>
          <w:szCs w:val="18"/>
        </w:rPr>
      </w:pPr>
      <w:r>
        <w:rPr>
          <w:rFonts w:cs="Arial"/>
          <w:sz w:val="32"/>
          <w:szCs w:val="18"/>
        </w:rPr>
        <w:t>4</w:t>
      </w:r>
      <w:r w:rsidR="00554CED">
        <w:rPr>
          <w:rFonts w:cs="Arial"/>
          <w:sz w:val="32"/>
          <w:szCs w:val="18"/>
        </w:rPr>
        <w:t>. Proposal</w:t>
      </w:r>
    </w:p>
    <w:p w14:paraId="2AD2373C" w14:textId="2500819B" w:rsidR="00554CED" w:rsidRDefault="00A66F57" w:rsidP="00FC302B">
      <w:r>
        <w:rPr>
          <w:lang w:eastAsia="zh-CN"/>
        </w:rPr>
        <w:t>It is proposed to add the following architecture potential requirements to the TR 23.801 “</w:t>
      </w:r>
      <w:r w:rsidRPr="00CF4930">
        <w:t>Study on Architecture for 6G System</w:t>
      </w:r>
      <w:r>
        <w:t>”</w:t>
      </w:r>
      <w:r>
        <w:rPr>
          <w:lang w:eastAsia="zh-CN"/>
        </w:rPr>
        <w:t>.</w:t>
      </w:r>
    </w:p>
    <w:p w14:paraId="35E0DF38" w14:textId="4ADC9E5C" w:rsidR="00366D60" w:rsidRPr="00366D60" w:rsidRDefault="00554CED" w:rsidP="00366D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bookmarkStart w:id="2" w:name="_Toc248905717"/>
      <w:bookmarkStart w:id="3" w:name="_Toc399743733"/>
      <w:bookmarkStart w:id="4" w:name="_Toc326248701"/>
      <w:bookmarkStart w:id="5" w:name="_Toc324232210"/>
      <w:bookmarkStart w:id="6" w:name="_Toc399511925"/>
      <w:r>
        <w:rPr>
          <w:rFonts w:ascii="Arial" w:hAnsi="Arial" w:cs="Arial"/>
          <w:color w:val="FF0000"/>
          <w:sz w:val="28"/>
          <w:szCs w:val="28"/>
          <w:lang w:val="en-US"/>
        </w:rPr>
        <w:t>* * * Start of changes * * * *</w:t>
      </w:r>
      <w:bookmarkStart w:id="7" w:name="_Toc153792585"/>
      <w:bookmarkStart w:id="8" w:name="_Toc153792670"/>
      <w:bookmarkStart w:id="9" w:name="_Toc201931789"/>
      <w:bookmarkEnd w:id="2"/>
      <w:bookmarkEnd w:id="3"/>
      <w:bookmarkEnd w:id="4"/>
      <w:bookmarkEnd w:id="5"/>
      <w:bookmarkEnd w:id="6"/>
    </w:p>
    <w:p w14:paraId="1FC5C727" w14:textId="2175C519" w:rsidR="00554CED" w:rsidRPr="00CF4930" w:rsidRDefault="00554CED" w:rsidP="00554CED">
      <w:pPr>
        <w:pStyle w:val="Heading1"/>
      </w:pPr>
      <w:r w:rsidRPr="00CF4930">
        <w:lastRenderedPageBreak/>
        <w:t>4</w:t>
      </w:r>
      <w:r w:rsidRPr="00CF4930">
        <w:tab/>
        <w:t xml:space="preserve">Architectural </w:t>
      </w:r>
      <w:bookmarkEnd w:id="7"/>
      <w:bookmarkEnd w:id="8"/>
      <w:r w:rsidRPr="00CF4930">
        <w:t>Assumptions and Requirements</w:t>
      </w:r>
      <w:bookmarkEnd w:id="9"/>
    </w:p>
    <w:p w14:paraId="21DD7C6D" w14:textId="273DD2D8" w:rsidR="00554CED" w:rsidRPr="00554CED" w:rsidRDefault="00554CED" w:rsidP="00554CED">
      <w:pPr>
        <w:pStyle w:val="EditorsNote"/>
        <w:spacing w:after="0"/>
        <w:ind w:left="1138" w:hanging="850"/>
        <w:rPr>
          <w:b/>
          <w:color w:val="auto"/>
        </w:rPr>
      </w:pPr>
      <w:r w:rsidRPr="00554CED">
        <w:rPr>
          <w:b/>
          <w:color w:val="auto"/>
        </w:rPr>
        <w:t>……….</w:t>
      </w:r>
    </w:p>
    <w:p w14:paraId="48FB1646" w14:textId="21712F5D" w:rsidR="00554CED" w:rsidRPr="00554CED" w:rsidRDefault="00554CED" w:rsidP="00554CED">
      <w:pPr>
        <w:pStyle w:val="EditorsNote"/>
        <w:spacing w:after="0"/>
        <w:ind w:left="1138" w:hanging="850"/>
        <w:rPr>
          <w:b/>
          <w:color w:val="auto"/>
        </w:rPr>
      </w:pPr>
      <w:r w:rsidRPr="00554CED">
        <w:rPr>
          <w:b/>
          <w:color w:val="auto"/>
        </w:rPr>
        <w:t>……….</w:t>
      </w:r>
    </w:p>
    <w:p w14:paraId="63925501" w14:textId="77777777" w:rsidR="00554CED" w:rsidRPr="00CF4930" w:rsidRDefault="00554CED" w:rsidP="00554CED">
      <w:pPr>
        <w:pStyle w:val="Heading2"/>
      </w:pPr>
      <w:bookmarkStart w:id="10" w:name="_Toc122508433"/>
      <w:bookmarkStart w:id="11" w:name="_Toc201931791"/>
      <w:r w:rsidRPr="00CF4930">
        <w:t>4.2</w:t>
      </w:r>
      <w:r w:rsidRPr="00CF4930">
        <w:tab/>
        <w:t xml:space="preserve">Architectural </w:t>
      </w:r>
      <w:bookmarkEnd w:id="10"/>
      <w:r w:rsidRPr="00CF4930">
        <w:t>Requirements</w:t>
      </w:r>
      <w:bookmarkEnd w:id="11"/>
    </w:p>
    <w:p w14:paraId="02308E80" w14:textId="44EBB450" w:rsidR="00554CED" w:rsidRPr="00CF4930" w:rsidRDefault="00554CED" w:rsidP="00554CED">
      <w:pPr>
        <w:pStyle w:val="EditorsNote"/>
        <w:rPr>
          <w:lang w:val="en-US" w:eastAsia="zh-CN"/>
        </w:rPr>
      </w:pPr>
      <w:r w:rsidRPr="00CF4930">
        <w:t>Editor's Note: This clause defines the architectural requirements that serve as the foundation for the study.</w:t>
      </w:r>
    </w:p>
    <w:p w14:paraId="5599F58A" w14:textId="77421D39" w:rsidR="00B8708B" w:rsidRDefault="001D1928" w:rsidP="001D1928">
      <w:pPr>
        <w:pStyle w:val="ListParagraph"/>
        <w:numPr>
          <w:ilvl w:val="0"/>
          <w:numId w:val="17"/>
        </w:numPr>
        <w:rPr>
          <w:ins w:id="12" w:author="BMN-01" w:date="2025-09-29T12:04:00Z" w16du:dateUtc="2025-09-29T17:04:00Z"/>
          <w:lang w:eastAsia="zh-CN"/>
        </w:rPr>
      </w:pPr>
      <w:ins w:id="13" w:author="BMN-01" w:date="2025-07-28T16:40:00Z">
        <w:r>
          <w:rPr>
            <w:lang w:eastAsia="zh-CN"/>
          </w:rPr>
          <w:t>6G system architecture sh</w:t>
        </w:r>
      </w:ins>
      <w:ins w:id="14" w:author="BMN-01" w:date="2025-07-31T13:11:00Z">
        <w:r w:rsidR="00E80FC3">
          <w:rPr>
            <w:lang w:eastAsia="zh-CN"/>
          </w:rPr>
          <w:t>all</w:t>
        </w:r>
      </w:ins>
      <w:ins w:id="15" w:author="BMN-01" w:date="2025-07-28T16:40:00Z">
        <w:r>
          <w:rPr>
            <w:lang w:eastAsia="zh-CN"/>
          </w:rPr>
          <w:t xml:space="preserve"> </w:t>
        </w:r>
      </w:ins>
      <w:ins w:id="16" w:author="BMN-01" w:date="2025-09-29T12:04:00Z" w16du:dateUtc="2025-09-29T17:04:00Z">
        <w:r w:rsidR="00B8708B">
          <w:rPr>
            <w:lang w:eastAsia="zh-CN"/>
          </w:rPr>
          <w:t>remain predictable with</w:t>
        </w:r>
      </w:ins>
      <w:ins w:id="17" w:author="BMN-01" w:date="2025-09-30T09:55:00Z" w16du:dateUtc="2025-09-30T14:55:00Z">
        <w:r w:rsidR="00DF5B21">
          <w:rPr>
            <w:lang w:eastAsia="zh-CN"/>
          </w:rPr>
          <w:t>in</w:t>
        </w:r>
      </w:ins>
      <w:ins w:id="18" w:author="BMN-01" w:date="2025-09-29T12:04:00Z" w16du:dateUtc="2025-09-29T17:04:00Z">
        <w:r w:rsidR="00B8708B">
          <w:rPr>
            <w:lang w:eastAsia="zh-CN"/>
          </w:rPr>
          <w:t xml:space="preserve"> the 6G system design limits when 6G system utilizes and uses AI4NET.</w:t>
        </w:r>
      </w:ins>
    </w:p>
    <w:p w14:paraId="007136AC" w14:textId="4E80812B" w:rsidR="00714B46" w:rsidRDefault="00B8708B" w:rsidP="00B8708B">
      <w:pPr>
        <w:ind w:left="360"/>
        <w:rPr>
          <w:lang w:eastAsia="zh-CN"/>
        </w:rPr>
      </w:pPr>
      <w:ins w:id="19" w:author="BMN-01" w:date="2025-09-29T12:04:00Z" w16du:dateUtc="2025-09-29T17:04:00Z">
        <w:r>
          <w:rPr>
            <w:lang w:eastAsia="zh-CN"/>
          </w:rPr>
          <w:t xml:space="preserve">NOTE: This </w:t>
        </w:r>
      </w:ins>
      <w:ins w:id="20" w:author="BMN-01" w:date="2025-09-29T12:05:00Z" w16du:dateUtc="2025-09-29T17:05:00Z">
        <w:r>
          <w:rPr>
            <w:lang w:eastAsia="zh-CN"/>
          </w:rPr>
          <w:t>requirement has potential impact on WT#3.1.</w:t>
        </w:r>
      </w:ins>
    </w:p>
    <w:p w14:paraId="2C9FBEC5" w14:textId="00E36FDB" w:rsidR="00FD17A2" w:rsidRDefault="00FD17A2" w:rsidP="00FD1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 * End of changes * * * *</w:t>
      </w:r>
    </w:p>
    <w:p w14:paraId="56EEE00C" w14:textId="77777777" w:rsidR="00FD17A2" w:rsidRDefault="00FD17A2" w:rsidP="00554CED">
      <w:pPr>
        <w:rPr>
          <w:lang w:eastAsia="zh-CN"/>
        </w:rPr>
      </w:pPr>
    </w:p>
    <w:sectPr w:rsidR="00FD17A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E5323" w14:textId="77777777" w:rsidR="00DD570D" w:rsidRDefault="00DD570D">
      <w:r>
        <w:separator/>
      </w:r>
    </w:p>
  </w:endnote>
  <w:endnote w:type="continuationSeparator" w:id="0">
    <w:p w14:paraId="291A1A35" w14:textId="77777777" w:rsidR="00DD570D" w:rsidRDefault="00DD570D">
      <w:r>
        <w:continuationSeparator/>
      </w:r>
    </w:p>
  </w:endnote>
  <w:endnote w:type="continuationNotice" w:id="1">
    <w:p w14:paraId="753D583F" w14:textId="77777777" w:rsidR="00DD570D" w:rsidRDefault="00DD5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55781" w14:textId="77777777" w:rsidR="00DD570D" w:rsidRDefault="00DD570D">
      <w:r>
        <w:separator/>
      </w:r>
    </w:p>
  </w:footnote>
  <w:footnote w:type="continuationSeparator" w:id="0">
    <w:p w14:paraId="36A200DC" w14:textId="77777777" w:rsidR="00DD570D" w:rsidRDefault="00DD570D">
      <w:r>
        <w:continuationSeparator/>
      </w:r>
    </w:p>
  </w:footnote>
  <w:footnote w:type="continuationNotice" w:id="1">
    <w:p w14:paraId="45C22620" w14:textId="77777777" w:rsidR="00DD570D" w:rsidRDefault="00DD57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3E0B5A"/>
    <w:multiLevelType w:val="multilevel"/>
    <w:tmpl w:val="47FAA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0B3CA8"/>
    <w:multiLevelType w:val="multilevel"/>
    <w:tmpl w:val="5EF6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652464"/>
    <w:multiLevelType w:val="multilevel"/>
    <w:tmpl w:val="A4B43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FC2283"/>
    <w:multiLevelType w:val="hybridMultilevel"/>
    <w:tmpl w:val="71C06AFC"/>
    <w:lvl w:ilvl="0" w:tplc="21644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D79C6"/>
    <w:multiLevelType w:val="hybridMultilevel"/>
    <w:tmpl w:val="52223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624CE1"/>
    <w:multiLevelType w:val="hybridMultilevel"/>
    <w:tmpl w:val="2D42B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5665F"/>
    <w:multiLevelType w:val="hybridMultilevel"/>
    <w:tmpl w:val="200CB4C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38187C"/>
    <w:multiLevelType w:val="hybridMultilevel"/>
    <w:tmpl w:val="E4289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E19B2"/>
    <w:multiLevelType w:val="multilevel"/>
    <w:tmpl w:val="DD06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FC08BA"/>
    <w:multiLevelType w:val="hybridMultilevel"/>
    <w:tmpl w:val="03E84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667D69"/>
    <w:multiLevelType w:val="multilevel"/>
    <w:tmpl w:val="F268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1008CF"/>
    <w:multiLevelType w:val="hybridMultilevel"/>
    <w:tmpl w:val="2E304F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F6D66F1"/>
    <w:multiLevelType w:val="hybridMultilevel"/>
    <w:tmpl w:val="D5222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384AA6"/>
    <w:multiLevelType w:val="multilevel"/>
    <w:tmpl w:val="F412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3769270">
    <w:abstractNumId w:val="2"/>
  </w:num>
  <w:num w:numId="2" w16cid:durableId="2027633616">
    <w:abstractNumId w:val="1"/>
  </w:num>
  <w:num w:numId="3" w16cid:durableId="695621691">
    <w:abstractNumId w:val="0"/>
  </w:num>
  <w:num w:numId="4" w16cid:durableId="1169833244">
    <w:abstractNumId w:val="8"/>
  </w:num>
  <w:num w:numId="5" w16cid:durableId="959603989">
    <w:abstractNumId w:val="7"/>
  </w:num>
  <w:num w:numId="6" w16cid:durableId="1048997299">
    <w:abstractNumId w:val="5"/>
  </w:num>
  <w:num w:numId="7" w16cid:durableId="2016758020">
    <w:abstractNumId w:val="21"/>
  </w:num>
  <w:num w:numId="8" w16cid:durableId="575895366">
    <w:abstractNumId w:val="23"/>
  </w:num>
  <w:num w:numId="9" w16cid:durableId="1545603640">
    <w:abstractNumId w:val="20"/>
  </w:num>
  <w:num w:numId="10" w16cid:durableId="1440368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5224608">
    <w:abstractNumId w:val="3"/>
  </w:num>
  <w:num w:numId="12" w16cid:durableId="489372263">
    <w:abstractNumId w:val="13"/>
  </w:num>
  <w:num w:numId="13" w16cid:durableId="2008511713">
    <w:abstractNumId w:val="12"/>
  </w:num>
  <w:num w:numId="14" w16cid:durableId="893469620">
    <w:abstractNumId w:val="6"/>
  </w:num>
  <w:num w:numId="15" w16cid:durableId="811480442">
    <w:abstractNumId w:val="19"/>
  </w:num>
  <w:num w:numId="16" w16cid:durableId="610935155">
    <w:abstractNumId w:val="17"/>
  </w:num>
  <w:num w:numId="17" w16cid:durableId="1200975788">
    <w:abstractNumId w:val="11"/>
  </w:num>
  <w:num w:numId="18" w16cid:durableId="1042824670">
    <w:abstractNumId w:val="10"/>
  </w:num>
  <w:num w:numId="19" w16cid:durableId="392394494">
    <w:abstractNumId w:val="18"/>
  </w:num>
  <w:num w:numId="20" w16cid:durableId="919750066">
    <w:abstractNumId w:val="24"/>
  </w:num>
  <w:num w:numId="21" w16cid:durableId="1175532955">
    <w:abstractNumId w:val="9"/>
  </w:num>
  <w:num w:numId="22" w16cid:durableId="722369525">
    <w:abstractNumId w:val="16"/>
  </w:num>
  <w:num w:numId="23" w16cid:durableId="515581981">
    <w:abstractNumId w:val="14"/>
  </w:num>
  <w:num w:numId="24" w16cid:durableId="956720507">
    <w:abstractNumId w:val="4"/>
  </w:num>
  <w:num w:numId="25" w16cid:durableId="1587886278">
    <w:abstractNumId w:val="15"/>
  </w:num>
  <w:num w:numId="26" w16cid:durableId="190463022">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MN-01">
    <w15:presenceInfo w15:providerId="None" w15:userId="BM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408"/>
    <w:rsid w:val="00001174"/>
    <w:rsid w:val="0000349A"/>
    <w:rsid w:val="00003E14"/>
    <w:rsid w:val="00004F11"/>
    <w:rsid w:val="00005241"/>
    <w:rsid w:val="000052C3"/>
    <w:rsid w:val="00005E21"/>
    <w:rsid w:val="0000777B"/>
    <w:rsid w:val="00007A07"/>
    <w:rsid w:val="00007CDF"/>
    <w:rsid w:val="00010609"/>
    <w:rsid w:val="00011313"/>
    <w:rsid w:val="00012515"/>
    <w:rsid w:val="00012DB1"/>
    <w:rsid w:val="00013111"/>
    <w:rsid w:val="000147F7"/>
    <w:rsid w:val="00015144"/>
    <w:rsid w:val="00015E1C"/>
    <w:rsid w:val="0001659C"/>
    <w:rsid w:val="00016D53"/>
    <w:rsid w:val="00022509"/>
    <w:rsid w:val="0002274D"/>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5E6"/>
    <w:rsid w:val="00047D99"/>
    <w:rsid w:val="00050F5B"/>
    <w:rsid w:val="00050F96"/>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326"/>
    <w:rsid w:val="000776E2"/>
    <w:rsid w:val="00077AF4"/>
    <w:rsid w:val="00077BED"/>
    <w:rsid w:val="00077F73"/>
    <w:rsid w:val="00080CB7"/>
    <w:rsid w:val="00080D1B"/>
    <w:rsid w:val="000819D8"/>
    <w:rsid w:val="0008417D"/>
    <w:rsid w:val="000842DF"/>
    <w:rsid w:val="00085894"/>
    <w:rsid w:val="00086753"/>
    <w:rsid w:val="00087989"/>
    <w:rsid w:val="000934A6"/>
    <w:rsid w:val="00095032"/>
    <w:rsid w:val="0009618B"/>
    <w:rsid w:val="000A0E35"/>
    <w:rsid w:val="000A1EDD"/>
    <w:rsid w:val="000A2307"/>
    <w:rsid w:val="000A2C6C"/>
    <w:rsid w:val="000A4151"/>
    <w:rsid w:val="000A4660"/>
    <w:rsid w:val="000A4FA4"/>
    <w:rsid w:val="000A59D4"/>
    <w:rsid w:val="000A7D46"/>
    <w:rsid w:val="000B3DD1"/>
    <w:rsid w:val="000B420A"/>
    <w:rsid w:val="000B4C1A"/>
    <w:rsid w:val="000B4FA2"/>
    <w:rsid w:val="000B5A54"/>
    <w:rsid w:val="000B5ADE"/>
    <w:rsid w:val="000B6610"/>
    <w:rsid w:val="000C29D5"/>
    <w:rsid w:val="000C515B"/>
    <w:rsid w:val="000C5B4D"/>
    <w:rsid w:val="000C7697"/>
    <w:rsid w:val="000D0154"/>
    <w:rsid w:val="000D0BB3"/>
    <w:rsid w:val="000D1B5B"/>
    <w:rsid w:val="000D237F"/>
    <w:rsid w:val="000D29B2"/>
    <w:rsid w:val="000E1E2C"/>
    <w:rsid w:val="000E2A62"/>
    <w:rsid w:val="000E672B"/>
    <w:rsid w:val="000F15B0"/>
    <w:rsid w:val="000F1708"/>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1580"/>
    <w:rsid w:val="00112FC3"/>
    <w:rsid w:val="00114747"/>
    <w:rsid w:val="001149F0"/>
    <w:rsid w:val="00116023"/>
    <w:rsid w:val="00116581"/>
    <w:rsid w:val="00116B49"/>
    <w:rsid w:val="00117A31"/>
    <w:rsid w:val="00117E65"/>
    <w:rsid w:val="00120FB3"/>
    <w:rsid w:val="0012277B"/>
    <w:rsid w:val="00122DDD"/>
    <w:rsid w:val="0012465D"/>
    <w:rsid w:val="00124AAE"/>
    <w:rsid w:val="0012645A"/>
    <w:rsid w:val="001309EE"/>
    <w:rsid w:val="00136073"/>
    <w:rsid w:val="00136348"/>
    <w:rsid w:val="00136488"/>
    <w:rsid w:val="001367CC"/>
    <w:rsid w:val="00137BF3"/>
    <w:rsid w:val="00140FFB"/>
    <w:rsid w:val="00141FB9"/>
    <w:rsid w:val="0014245F"/>
    <w:rsid w:val="001426DF"/>
    <w:rsid w:val="00142F0F"/>
    <w:rsid w:val="00143885"/>
    <w:rsid w:val="00144C93"/>
    <w:rsid w:val="001459A6"/>
    <w:rsid w:val="001464EA"/>
    <w:rsid w:val="00150303"/>
    <w:rsid w:val="001531B2"/>
    <w:rsid w:val="001532CE"/>
    <w:rsid w:val="00154E0B"/>
    <w:rsid w:val="00155102"/>
    <w:rsid w:val="00155618"/>
    <w:rsid w:val="001602B3"/>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747"/>
    <w:rsid w:val="001903B6"/>
    <w:rsid w:val="001908F3"/>
    <w:rsid w:val="00192307"/>
    <w:rsid w:val="001928BF"/>
    <w:rsid w:val="001931C2"/>
    <w:rsid w:val="00193347"/>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2DDC"/>
    <w:rsid w:val="001C3EC8"/>
    <w:rsid w:val="001C4A45"/>
    <w:rsid w:val="001C4EF9"/>
    <w:rsid w:val="001C5C79"/>
    <w:rsid w:val="001C77FB"/>
    <w:rsid w:val="001D06B0"/>
    <w:rsid w:val="001D0770"/>
    <w:rsid w:val="001D1928"/>
    <w:rsid w:val="001D2596"/>
    <w:rsid w:val="001D2BD4"/>
    <w:rsid w:val="001D2F0F"/>
    <w:rsid w:val="001D4258"/>
    <w:rsid w:val="001D6911"/>
    <w:rsid w:val="001D6C5A"/>
    <w:rsid w:val="001E23E8"/>
    <w:rsid w:val="001E26CD"/>
    <w:rsid w:val="001E2A0E"/>
    <w:rsid w:val="001E2B45"/>
    <w:rsid w:val="001E460B"/>
    <w:rsid w:val="001E4AD8"/>
    <w:rsid w:val="001E5200"/>
    <w:rsid w:val="001E62BB"/>
    <w:rsid w:val="001E689C"/>
    <w:rsid w:val="001E72FC"/>
    <w:rsid w:val="001F26E9"/>
    <w:rsid w:val="001F5637"/>
    <w:rsid w:val="001F5A12"/>
    <w:rsid w:val="001F6292"/>
    <w:rsid w:val="002003B6"/>
    <w:rsid w:val="00200D74"/>
    <w:rsid w:val="00201947"/>
    <w:rsid w:val="002027BD"/>
    <w:rsid w:val="00202E81"/>
    <w:rsid w:val="0020357A"/>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3D99"/>
    <w:rsid w:val="00264A28"/>
    <w:rsid w:val="00266700"/>
    <w:rsid w:val="00267E46"/>
    <w:rsid w:val="00270087"/>
    <w:rsid w:val="00270E73"/>
    <w:rsid w:val="002717FD"/>
    <w:rsid w:val="00271FB8"/>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2EE"/>
    <w:rsid w:val="00292304"/>
    <w:rsid w:val="00292796"/>
    <w:rsid w:val="0029607D"/>
    <w:rsid w:val="0029612E"/>
    <w:rsid w:val="002A04AD"/>
    <w:rsid w:val="002A1857"/>
    <w:rsid w:val="002A1938"/>
    <w:rsid w:val="002A1E80"/>
    <w:rsid w:val="002A2416"/>
    <w:rsid w:val="002A2598"/>
    <w:rsid w:val="002A3A28"/>
    <w:rsid w:val="002A62CC"/>
    <w:rsid w:val="002A7C5C"/>
    <w:rsid w:val="002B0455"/>
    <w:rsid w:val="002B087E"/>
    <w:rsid w:val="002B1F8F"/>
    <w:rsid w:val="002B6D83"/>
    <w:rsid w:val="002B72FE"/>
    <w:rsid w:val="002C063D"/>
    <w:rsid w:val="002C0EDB"/>
    <w:rsid w:val="002C6132"/>
    <w:rsid w:val="002C653A"/>
    <w:rsid w:val="002C67AD"/>
    <w:rsid w:val="002C7F38"/>
    <w:rsid w:val="002D1FA7"/>
    <w:rsid w:val="002D27B1"/>
    <w:rsid w:val="002D5495"/>
    <w:rsid w:val="002D620C"/>
    <w:rsid w:val="002E20A7"/>
    <w:rsid w:val="002E3543"/>
    <w:rsid w:val="002E429F"/>
    <w:rsid w:val="002E5520"/>
    <w:rsid w:val="002E5B2D"/>
    <w:rsid w:val="002E5C88"/>
    <w:rsid w:val="002E5EBF"/>
    <w:rsid w:val="002E666E"/>
    <w:rsid w:val="002E6711"/>
    <w:rsid w:val="002E7279"/>
    <w:rsid w:val="002E7CFE"/>
    <w:rsid w:val="002F0A73"/>
    <w:rsid w:val="002F1606"/>
    <w:rsid w:val="002F40EF"/>
    <w:rsid w:val="002F4EE6"/>
    <w:rsid w:val="002F6AB3"/>
    <w:rsid w:val="002F6DF1"/>
    <w:rsid w:val="002F73A0"/>
    <w:rsid w:val="0030018A"/>
    <w:rsid w:val="00301AF8"/>
    <w:rsid w:val="00301D7F"/>
    <w:rsid w:val="00302247"/>
    <w:rsid w:val="00303DA6"/>
    <w:rsid w:val="003061CA"/>
    <w:rsid w:val="0030628A"/>
    <w:rsid w:val="00307482"/>
    <w:rsid w:val="00307A87"/>
    <w:rsid w:val="00310833"/>
    <w:rsid w:val="003115FF"/>
    <w:rsid w:val="0031241A"/>
    <w:rsid w:val="0031366B"/>
    <w:rsid w:val="003137ED"/>
    <w:rsid w:val="00317380"/>
    <w:rsid w:val="00317881"/>
    <w:rsid w:val="00321434"/>
    <w:rsid w:val="00323645"/>
    <w:rsid w:val="00323727"/>
    <w:rsid w:val="0032400C"/>
    <w:rsid w:val="00327E69"/>
    <w:rsid w:val="00331146"/>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45A"/>
    <w:rsid w:val="00354EE3"/>
    <w:rsid w:val="003559F4"/>
    <w:rsid w:val="00355B68"/>
    <w:rsid w:val="0035608E"/>
    <w:rsid w:val="00356751"/>
    <w:rsid w:val="0035768C"/>
    <w:rsid w:val="003612BE"/>
    <w:rsid w:val="00366977"/>
    <w:rsid w:val="00366D60"/>
    <w:rsid w:val="00371032"/>
    <w:rsid w:val="00371B44"/>
    <w:rsid w:val="00371D04"/>
    <w:rsid w:val="003722D5"/>
    <w:rsid w:val="00372400"/>
    <w:rsid w:val="00373E7B"/>
    <w:rsid w:val="00375DEB"/>
    <w:rsid w:val="003768F1"/>
    <w:rsid w:val="00380AF7"/>
    <w:rsid w:val="00380BC6"/>
    <w:rsid w:val="00381DB1"/>
    <w:rsid w:val="00382A6B"/>
    <w:rsid w:val="003835C7"/>
    <w:rsid w:val="0038366A"/>
    <w:rsid w:val="00383E4D"/>
    <w:rsid w:val="00386840"/>
    <w:rsid w:val="00386CFF"/>
    <w:rsid w:val="00392811"/>
    <w:rsid w:val="00393AAA"/>
    <w:rsid w:val="00395736"/>
    <w:rsid w:val="0039652E"/>
    <w:rsid w:val="003976B7"/>
    <w:rsid w:val="00397B0C"/>
    <w:rsid w:val="003A03EE"/>
    <w:rsid w:val="003A1A75"/>
    <w:rsid w:val="003A27EF"/>
    <w:rsid w:val="003A3642"/>
    <w:rsid w:val="003A4361"/>
    <w:rsid w:val="003A45FA"/>
    <w:rsid w:val="003A4A21"/>
    <w:rsid w:val="003A612C"/>
    <w:rsid w:val="003A62FD"/>
    <w:rsid w:val="003B2B9C"/>
    <w:rsid w:val="003B569E"/>
    <w:rsid w:val="003C122B"/>
    <w:rsid w:val="003C168A"/>
    <w:rsid w:val="003C1F68"/>
    <w:rsid w:val="003C5A97"/>
    <w:rsid w:val="003C77E5"/>
    <w:rsid w:val="003C7A04"/>
    <w:rsid w:val="003D04D1"/>
    <w:rsid w:val="003D0F43"/>
    <w:rsid w:val="003D184E"/>
    <w:rsid w:val="003D1FF4"/>
    <w:rsid w:val="003D49EA"/>
    <w:rsid w:val="003D517F"/>
    <w:rsid w:val="003D55C8"/>
    <w:rsid w:val="003D58A8"/>
    <w:rsid w:val="003D5D57"/>
    <w:rsid w:val="003D6AB6"/>
    <w:rsid w:val="003D78A3"/>
    <w:rsid w:val="003E26F2"/>
    <w:rsid w:val="003E2D0E"/>
    <w:rsid w:val="003E3337"/>
    <w:rsid w:val="003E59F9"/>
    <w:rsid w:val="003E7115"/>
    <w:rsid w:val="003E7EEF"/>
    <w:rsid w:val="003F00FE"/>
    <w:rsid w:val="003F021C"/>
    <w:rsid w:val="003F0246"/>
    <w:rsid w:val="003F06CF"/>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17C96"/>
    <w:rsid w:val="00421170"/>
    <w:rsid w:val="0042132B"/>
    <w:rsid w:val="0042576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649"/>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2F5D"/>
    <w:rsid w:val="0048343D"/>
    <w:rsid w:val="004836C9"/>
    <w:rsid w:val="004842A3"/>
    <w:rsid w:val="00487153"/>
    <w:rsid w:val="004903FF"/>
    <w:rsid w:val="00493056"/>
    <w:rsid w:val="004931DD"/>
    <w:rsid w:val="00493B19"/>
    <w:rsid w:val="004942F6"/>
    <w:rsid w:val="00494C00"/>
    <w:rsid w:val="00496261"/>
    <w:rsid w:val="004979E8"/>
    <w:rsid w:val="00497E4C"/>
    <w:rsid w:val="004A0324"/>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300B"/>
    <w:rsid w:val="004D4799"/>
    <w:rsid w:val="004D55C2"/>
    <w:rsid w:val="004D77AE"/>
    <w:rsid w:val="004D7C44"/>
    <w:rsid w:val="004E11B5"/>
    <w:rsid w:val="004E1740"/>
    <w:rsid w:val="004E210B"/>
    <w:rsid w:val="004E2CD8"/>
    <w:rsid w:val="004E354F"/>
    <w:rsid w:val="004E72EE"/>
    <w:rsid w:val="004F1663"/>
    <w:rsid w:val="004F1725"/>
    <w:rsid w:val="004F2D44"/>
    <w:rsid w:val="004F2FEA"/>
    <w:rsid w:val="004F568C"/>
    <w:rsid w:val="004F6695"/>
    <w:rsid w:val="004F68B9"/>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201C"/>
    <w:rsid w:val="0053586B"/>
    <w:rsid w:val="00535B41"/>
    <w:rsid w:val="00540CAC"/>
    <w:rsid w:val="005410F6"/>
    <w:rsid w:val="0054191D"/>
    <w:rsid w:val="00544883"/>
    <w:rsid w:val="00544909"/>
    <w:rsid w:val="005449C0"/>
    <w:rsid w:val="0054729E"/>
    <w:rsid w:val="005501BE"/>
    <w:rsid w:val="00553840"/>
    <w:rsid w:val="00554CED"/>
    <w:rsid w:val="00556099"/>
    <w:rsid w:val="00556E27"/>
    <w:rsid w:val="0055711F"/>
    <w:rsid w:val="00560FC6"/>
    <w:rsid w:val="005612C9"/>
    <w:rsid w:val="00561346"/>
    <w:rsid w:val="005618DE"/>
    <w:rsid w:val="00561AFD"/>
    <w:rsid w:val="00562044"/>
    <w:rsid w:val="0056268B"/>
    <w:rsid w:val="00562801"/>
    <w:rsid w:val="00562AB3"/>
    <w:rsid w:val="00563967"/>
    <w:rsid w:val="00565DCE"/>
    <w:rsid w:val="00570B0A"/>
    <w:rsid w:val="00570F3F"/>
    <w:rsid w:val="00572622"/>
    <w:rsid w:val="005729C4"/>
    <w:rsid w:val="005735A5"/>
    <w:rsid w:val="00573611"/>
    <w:rsid w:val="00573D3D"/>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B89"/>
    <w:rsid w:val="005D3A73"/>
    <w:rsid w:val="005D511B"/>
    <w:rsid w:val="005D5AA1"/>
    <w:rsid w:val="005E18B0"/>
    <w:rsid w:val="005E1E4C"/>
    <w:rsid w:val="005E2A0D"/>
    <w:rsid w:val="005E3CE7"/>
    <w:rsid w:val="005E6AE2"/>
    <w:rsid w:val="005E7317"/>
    <w:rsid w:val="005F14F5"/>
    <w:rsid w:val="005F5563"/>
    <w:rsid w:val="005F6CA6"/>
    <w:rsid w:val="006008CE"/>
    <w:rsid w:val="00602200"/>
    <w:rsid w:val="00603537"/>
    <w:rsid w:val="006046F1"/>
    <w:rsid w:val="00604D5B"/>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5065"/>
    <w:rsid w:val="006368F6"/>
    <w:rsid w:val="00636BC5"/>
    <w:rsid w:val="00637D04"/>
    <w:rsid w:val="00637E79"/>
    <w:rsid w:val="006406B1"/>
    <w:rsid w:val="00642467"/>
    <w:rsid w:val="00642C3B"/>
    <w:rsid w:val="006434AF"/>
    <w:rsid w:val="00645C90"/>
    <w:rsid w:val="00647EBB"/>
    <w:rsid w:val="00651540"/>
    <w:rsid w:val="00651A6C"/>
    <w:rsid w:val="00651D78"/>
    <w:rsid w:val="00652248"/>
    <w:rsid w:val="006546AF"/>
    <w:rsid w:val="00655146"/>
    <w:rsid w:val="006555B6"/>
    <w:rsid w:val="0065560C"/>
    <w:rsid w:val="00657969"/>
    <w:rsid w:val="00657B80"/>
    <w:rsid w:val="00657FF3"/>
    <w:rsid w:val="00661696"/>
    <w:rsid w:val="00664484"/>
    <w:rsid w:val="00665891"/>
    <w:rsid w:val="00666D31"/>
    <w:rsid w:val="00667C02"/>
    <w:rsid w:val="0067045D"/>
    <w:rsid w:val="00671B89"/>
    <w:rsid w:val="00672238"/>
    <w:rsid w:val="00672783"/>
    <w:rsid w:val="006735C5"/>
    <w:rsid w:val="00675464"/>
    <w:rsid w:val="00675B3C"/>
    <w:rsid w:val="00675B8A"/>
    <w:rsid w:val="00675EB8"/>
    <w:rsid w:val="0067706A"/>
    <w:rsid w:val="00681051"/>
    <w:rsid w:val="00681428"/>
    <w:rsid w:val="00681513"/>
    <w:rsid w:val="0068152E"/>
    <w:rsid w:val="00681616"/>
    <w:rsid w:val="006817DE"/>
    <w:rsid w:val="0068185D"/>
    <w:rsid w:val="00682533"/>
    <w:rsid w:val="006826CB"/>
    <w:rsid w:val="00683627"/>
    <w:rsid w:val="006837CC"/>
    <w:rsid w:val="006846EB"/>
    <w:rsid w:val="00685316"/>
    <w:rsid w:val="00685B8C"/>
    <w:rsid w:val="00685CEC"/>
    <w:rsid w:val="006910DA"/>
    <w:rsid w:val="00691F54"/>
    <w:rsid w:val="00691F7F"/>
    <w:rsid w:val="00692DA9"/>
    <w:rsid w:val="0069398D"/>
    <w:rsid w:val="00693AC5"/>
    <w:rsid w:val="00694899"/>
    <w:rsid w:val="0069495C"/>
    <w:rsid w:val="006969B2"/>
    <w:rsid w:val="006A7F4E"/>
    <w:rsid w:val="006B1B49"/>
    <w:rsid w:val="006B57AB"/>
    <w:rsid w:val="006B5DBA"/>
    <w:rsid w:val="006B66E4"/>
    <w:rsid w:val="006B795D"/>
    <w:rsid w:val="006B7E82"/>
    <w:rsid w:val="006C0000"/>
    <w:rsid w:val="006C09F0"/>
    <w:rsid w:val="006C2449"/>
    <w:rsid w:val="006C47EF"/>
    <w:rsid w:val="006C4B22"/>
    <w:rsid w:val="006C6555"/>
    <w:rsid w:val="006C77B0"/>
    <w:rsid w:val="006D01F1"/>
    <w:rsid w:val="006D0BAF"/>
    <w:rsid w:val="006D15D3"/>
    <w:rsid w:val="006D1FAC"/>
    <w:rsid w:val="006D2C53"/>
    <w:rsid w:val="006D2E10"/>
    <w:rsid w:val="006D340A"/>
    <w:rsid w:val="006D430D"/>
    <w:rsid w:val="006D49A8"/>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6F7608"/>
    <w:rsid w:val="00701F41"/>
    <w:rsid w:val="007107BF"/>
    <w:rsid w:val="007112EA"/>
    <w:rsid w:val="00711DB0"/>
    <w:rsid w:val="007120D2"/>
    <w:rsid w:val="00712E41"/>
    <w:rsid w:val="00713ACD"/>
    <w:rsid w:val="00714B46"/>
    <w:rsid w:val="00715A1D"/>
    <w:rsid w:val="0071657C"/>
    <w:rsid w:val="00716A89"/>
    <w:rsid w:val="007170E6"/>
    <w:rsid w:val="007206ED"/>
    <w:rsid w:val="00721BF1"/>
    <w:rsid w:val="00724B5C"/>
    <w:rsid w:val="00726297"/>
    <w:rsid w:val="00727DBA"/>
    <w:rsid w:val="0073022C"/>
    <w:rsid w:val="00730E74"/>
    <w:rsid w:val="00734765"/>
    <w:rsid w:val="00735251"/>
    <w:rsid w:val="00735EFB"/>
    <w:rsid w:val="00737224"/>
    <w:rsid w:val="00740907"/>
    <w:rsid w:val="007416CA"/>
    <w:rsid w:val="007418E8"/>
    <w:rsid w:val="007420C7"/>
    <w:rsid w:val="00742EAC"/>
    <w:rsid w:val="00744129"/>
    <w:rsid w:val="007447B4"/>
    <w:rsid w:val="007450DC"/>
    <w:rsid w:val="0074542A"/>
    <w:rsid w:val="007469A9"/>
    <w:rsid w:val="007471A9"/>
    <w:rsid w:val="0074760F"/>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8E6"/>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3D55"/>
    <w:rsid w:val="007E40BC"/>
    <w:rsid w:val="007E5553"/>
    <w:rsid w:val="007E583A"/>
    <w:rsid w:val="007E5E1B"/>
    <w:rsid w:val="007E616E"/>
    <w:rsid w:val="007F19C8"/>
    <w:rsid w:val="007F2603"/>
    <w:rsid w:val="007F300B"/>
    <w:rsid w:val="007F65D0"/>
    <w:rsid w:val="007F73C9"/>
    <w:rsid w:val="008010BF"/>
    <w:rsid w:val="008014C3"/>
    <w:rsid w:val="00801D90"/>
    <w:rsid w:val="00801E0A"/>
    <w:rsid w:val="0080363E"/>
    <w:rsid w:val="00804880"/>
    <w:rsid w:val="00805224"/>
    <w:rsid w:val="00810377"/>
    <w:rsid w:val="00810507"/>
    <w:rsid w:val="0081121E"/>
    <w:rsid w:val="00811227"/>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24"/>
    <w:rsid w:val="00837AC0"/>
    <w:rsid w:val="008403BE"/>
    <w:rsid w:val="0084081A"/>
    <w:rsid w:val="0084677A"/>
    <w:rsid w:val="00846B7F"/>
    <w:rsid w:val="00847B32"/>
    <w:rsid w:val="00850812"/>
    <w:rsid w:val="00851BD8"/>
    <w:rsid w:val="00854317"/>
    <w:rsid w:val="00854F2E"/>
    <w:rsid w:val="00861C91"/>
    <w:rsid w:val="008629CC"/>
    <w:rsid w:val="00862E65"/>
    <w:rsid w:val="008649BA"/>
    <w:rsid w:val="008653D6"/>
    <w:rsid w:val="0086692E"/>
    <w:rsid w:val="00866EC1"/>
    <w:rsid w:val="008674F0"/>
    <w:rsid w:val="00867D21"/>
    <w:rsid w:val="00867EEE"/>
    <w:rsid w:val="008708F2"/>
    <w:rsid w:val="00873348"/>
    <w:rsid w:val="008734FA"/>
    <w:rsid w:val="00874BEC"/>
    <w:rsid w:val="00874EEB"/>
    <w:rsid w:val="0087651F"/>
    <w:rsid w:val="00876B9A"/>
    <w:rsid w:val="00877B8D"/>
    <w:rsid w:val="00881B91"/>
    <w:rsid w:val="00881E57"/>
    <w:rsid w:val="00884D2D"/>
    <w:rsid w:val="00886CBD"/>
    <w:rsid w:val="00887486"/>
    <w:rsid w:val="00887F1D"/>
    <w:rsid w:val="008933BF"/>
    <w:rsid w:val="00893B21"/>
    <w:rsid w:val="00894328"/>
    <w:rsid w:val="00897CD2"/>
    <w:rsid w:val="008A099E"/>
    <w:rsid w:val="008A10C4"/>
    <w:rsid w:val="008A1BD2"/>
    <w:rsid w:val="008A1D5A"/>
    <w:rsid w:val="008A2086"/>
    <w:rsid w:val="008A2C19"/>
    <w:rsid w:val="008A4942"/>
    <w:rsid w:val="008A6B7D"/>
    <w:rsid w:val="008A7EC0"/>
    <w:rsid w:val="008B0248"/>
    <w:rsid w:val="008B2B16"/>
    <w:rsid w:val="008B4130"/>
    <w:rsid w:val="008B4820"/>
    <w:rsid w:val="008B5F26"/>
    <w:rsid w:val="008C05D7"/>
    <w:rsid w:val="008C1B0B"/>
    <w:rsid w:val="008C2BE3"/>
    <w:rsid w:val="008C4E70"/>
    <w:rsid w:val="008C71B0"/>
    <w:rsid w:val="008D1704"/>
    <w:rsid w:val="008D191D"/>
    <w:rsid w:val="008D1AF7"/>
    <w:rsid w:val="008D32A7"/>
    <w:rsid w:val="008D34BC"/>
    <w:rsid w:val="008D3F9F"/>
    <w:rsid w:val="008E0264"/>
    <w:rsid w:val="008E2405"/>
    <w:rsid w:val="008E286A"/>
    <w:rsid w:val="008E48AA"/>
    <w:rsid w:val="008E4DCE"/>
    <w:rsid w:val="008E5E96"/>
    <w:rsid w:val="008E7A6B"/>
    <w:rsid w:val="008F031F"/>
    <w:rsid w:val="008F08F2"/>
    <w:rsid w:val="008F1EFB"/>
    <w:rsid w:val="008F377A"/>
    <w:rsid w:val="008F3CEC"/>
    <w:rsid w:val="008F4796"/>
    <w:rsid w:val="008F5F33"/>
    <w:rsid w:val="008F76E9"/>
    <w:rsid w:val="008F7843"/>
    <w:rsid w:val="008F7CFC"/>
    <w:rsid w:val="009006D6"/>
    <w:rsid w:val="00900D91"/>
    <w:rsid w:val="00900F14"/>
    <w:rsid w:val="00901D92"/>
    <w:rsid w:val="00907EAA"/>
    <w:rsid w:val="00910155"/>
    <w:rsid w:val="0091046A"/>
    <w:rsid w:val="0091254F"/>
    <w:rsid w:val="00912C71"/>
    <w:rsid w:val="00913E68"/>
    <w:rsid w:val="009148D9"/>
    <w:rsid w:val="009154B5"/>
    <w:rsid w:val="009164FF"/>
    <w:rsid w:val="00916500"/>
    <w:rsid w:val="00916E16"/>
    <w:rsid w:val="009175A1"/>
    <w:rsid w:val="0091787A"/>
    <w:rsid w:val="009211F5"/>
    <w:rsid w:val="00923770"/>
    <w:rsid w:val="00925754"/>
    <w:rsid w:val="00925796"/>
    <w:rsid w:val="00926ABD"/>
    <w:rsid w:val="00927366"/>
    <w:rsid w:val="00930C88"/>
    <w:rsid w:val="00931997"/>
    <w:rsid w:val="0093313C"/>
    <w:rsid w:val="009332CB"/>
    <w:rsid w:val="00934842"/>
    <w:rsid w:val="00935438"/>
    <w:rsid w:val="009373FC"/>
    <w:rsid w:val="009377E7"/>
    <w:rsid w:val="009412B0"/>
    <w:rsid w:val="009436FE"/>
    <w:rsid w:val="00944B3C"/>
    <w:rsid w:val="009462F3"/>
    <w:rsid w:val="00947907"/>
    <w:rsid w:val="00947F4E"/>
    <w:rsid w:val="009511A0"/>
    <w:rsid w:val="00951312"/>
    <w:rsid w:val="00951DD6"/>
    <w:rsid w:val="00952C43"/>
    <w:rsid w:val="00954845"/>
    <w:rsid w:val="0095615A"/>
    <w:rsid w:val="009615EA"/>
    <w:rsid w:val="00963BFA"/>
    <w:rsid w:val="0096482F"/>
    <w:rsid w:val="009666BC"/>
    <w:rsid w:val="00966D47"/>
    <w:rsid w:val="00967CC1"/>
    <w:rsid w:val="00970E93"/>
    <w:rsid w:val="00970FE2"/>
    <w:rsid w:val="009712CA"/>
    <w:rsid w:val="00973EBC"/>
    <w:rsid w:val="009745E1"/>
    <w:rsid w:val="0097486B"/>
    <w:rsid w:val="00975417"/>
    <w:rsid w:val="00980545"/>
    <w:rsid w:val="009818BE"/>
    <w:rsid w:val="009844DF"/>
    <w:rsid w:val="00986857"/>
    <w:rsid w:val="00986993"/>
    <w:rsid w:val="00987A02"/>
    <w:rsid w:val="00992312"/>
    <w:rsid w:val="00994E6C"/>
    <w:rsid w:val="00997EE7"/>
    <w:rsid w:val="009A1183"/>
    <w:rsid w:val="009A397A"/>
    <w:rsid w:val="009A3CD2"/>
    <w:rsid w:val="009A447C"/>
    <w:rsid w:val="009A56D7"/>
    <w:rsid w:val="009A604F"/>
    <w:rsid w:val="009A6585"/>
    <w:rsid w:val="009A7AAE"/>
    <w:rsid w:val="009B015F"/>
    <w:rsid w:val="009B03E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036"/>
    <w:rsid w:val="009E1181"/>
    <w:rsid w:val="009E2D56"/>
    <w:rsid w:val="009E3B35"/>
    <w:rsid w:val="009E472B"/>
    <w:rsid w:val="009E4C4B"/>
    <w:rsid w:val="009E71C2"/>
    <w:rsid w:val="009E7EE4"/>
    <w:rsid w:val="009F0492"/>
    <w:rsid w:val="009F17DD"/>
    <w:rsid w:val="009F3B90"/>
    <w:rsid w:val="009F3BB8"/>
    <w:rsid w:val="009F4115"/>
    <w:rsid w:val="009F553B"/>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56A6"/>
    <w:rsid w:val="00A1647B"/>
    <w:rsid w:val="00A17C7B"/>
    <w:rsid w:val="00A20ED6"/>
    <w:rsid w:val="00A22372"/>
    <w:rsid w:val="00A228E7"/>
    <w:rsid w:val="00A2340E"/>
    <w:rsid w:val="00A24B0C"/>
    <w:rsid w:val="00A252CA"/>
    <w:rsid w:val="00A25C61"/>
    <w:rsid w:val="00A26C91"/>
    <w:rsid w:val="00A26E86"/>
    <w:rsid w:val="00A30592"/>
    <w:rsid w:val="00A3263D"/>
    <w:rsid w:val="00A327B0"/>
    <w:rsid w:val="00A32A43"/>
    <w:rsid w:val="00A332A1"/>
    <w:rsid w:val="00A3343E"/>
    <w:rsid w:val="00A3562B"/>
    <w:rsid w:val="00A3760B"/>
    <w:rsid w:val="00A377E3"/>
    <w:rsid w:val="00A37D7F"/>
    <w:rsid w:val="00A40F63"/>
    <w:rsid w:val="00A410AC"/>
    <w:rsid w:val="00A4131A"/>
    <w:rsid w:val="00A42ECB"/>
    <w:rsid w:val="00A440C1"/>
    <w:rsid w:val="00A46410"/>
    <w:rsid w:val="00A47FE6"/>
    <w:rsid w:val="00A50F1E"/>
    <w:rsid w:val="00A51B65"/>
    <w:rsid w:val="00A52611"/>
    <w:rsid w:val="00A52835"/>
    <w:rsid w:val="00A53911"/>
    <w:rsid w:val="00A57688"/>
    <w:rsid w:val="00A60E56"/>
    <w:rsid w:val="00A62644"/>
    <w:rsid w:val="00A62A85"/>
    <w:rsid w:val="00A64BC9"/>
    <w:rsid w:val="00A66F57"/>
    <w:rsid w:val="00A67624"/>
    <w:rsid w:val="00A72614"/>
    <w:rsid w:val="00A7281A"/>
    <w:rsid w:val="00A73848"/>
    <w:rsid w:val="00A74AFD"/>
    <w:rsid w:val="00A750BF"/>
    <w:rsid w:val="00A77C5A"/>
    <w:rsid w:val="00A80DBA"/>
    <w:rsid w:val="00A8147E"/>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5369"/>
    <w:rsid w:val="00A96B03"/>
    <w:rsid w:val="00A96B6B"/>
    <w:rsid w:val="00A96D42"/>
    <w:rsid w:val="00AA2019"/>
    <w:rsid w:val="00AA262B"/>
    <w:rsid w:val="00AA3E8F"/>
    <w:rsid w:val="00AA47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6B54"/>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BAB"/>
    <w:rsid w:val="00B17E46"/>
    <w:rsid w:val="00B2017F"/>
    <w:rsid w:val="00B21041"/>
    <w:rsid w:val="00B22572"/>
    <w:rsid w:val="00B22C82"/>
    <w:rsid w:val="00B23692"/>
    <w:rsid w:val="00B23792"/>
    <w:rsid w:val="00B2424F"/>
    <w:rsid w:val="00B245A1"/>
    <w:rsid w:val="00B259C7"/>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1A40"/>
    <w:rsid w:val="00B53814"/>
    <w:rsid w:val="00B5403D"/>
    <w:rsid w:val="00B54787"/>
    <w:rsid w:val="00B6010F"/>
    <w:rsid w:val="00B60604"/>
    <w:rsid w:val="00B60866"/>
    <w:rsid w:val="00B60944"/>
    <w:rsid w:val="00B63805"/>
    <w:rsid w:val="00B63B7A"/>
    <w:rsid w:val="00B651EC"/>
    <w:rsid w:val="00B66CFB"/>
    <w:rsid w:val="00B675A4"/>
    <w:rsid w:val="00B71E82"/>
    <w:rsid w:val="00B73C24"/>
    <w:rsid w:val="00B749C5"/>
    <w:rsid w:val="00B74CE2"/>
    <w:rsid w:val="00B75C78"/>
    <w:rsid w:val="00B76144"/>
    <w:rsid w:val="00B76763"/>
    <w:rsid w:val="00B76FDD"/>
    <w:rsid w:val="00B7732B"/>
    <w:rsid w:val="00B811A3"/>
    <w:rsid w:val="00B82589"/>
    <w:rsid w:val="00B834CF"/>
    <w:rsid w:val="00B84306"/>
    <w:rsid w:val="00B855BD"/>
    <w:rsid w:val="00B8708B"/>
    <w:rsid w:val="00B87385"/>
    <w:rsid w:val="00B879F0"/>
    <w:rsid w:val="00B87BB6"/>
    <w:rsid w:val="00B87D00"/>
    <w:rsid w:val="00B90BD7"/>
    <w:rsid w:val="00B92418"/>
    <w:rsid w:val="00B92BCC"/>
    <w:rsid w:val="00B93591"/>
    <w:rsid w:val="00B93B71"/>
    <w:rsid w:val="00B93E90"/>
    <w:rsid w:val="00B94CE6"/>
    <w:rsid w:val="00B95B28"/>
    <w:rsid w:val="00BA0E84"/>
    <w:rsid w:val="00BA15BB"/>
    <w:rsid w:val="00BA1737"/>
    <w:rsid w:val="00BA344D"/>
    <w:rsid w:val="00BA389E"/>
    <w:rsid w:val="00BA5EF3"/>
    <w:rsid w:val="00BA67EF"/>
    <w:rsid w:val="00BB1BE1"/>
    <w:rsid w:val="00BB1C3D"/>
    <w:rsid w:val="00BB29F0"/>
    <w:rsid w:val="00BB4B9B"/>
    <w:rsid w:val="00BB4E25"/>
    <w:rsid w:val="00BB4EC8"/>
    <w:rsid w:val="00BB7984"/>
    <w:rsid w:val="00BC0190"/>
    <w:rsid w:val="00BC25AA"/>
    <w:rsid w:val="00BC2F95"/>
    <w:rsid w:val="00BC4C46"/>
    <w:rsid w:val="00BC5480"/>
    <w:rsid w:val="00BD2069"/>
    <w:rsid w:val="00BD2667"/>
    <w:rsid w:val="00BD6939"/>
    <w:rsid w:val="00BE13E2"/>
    <w:rsid w:val="00BE56DB"/>
    <w:rsid w:val="00BE5BDC"/>
    <w:rsid w:val="00BE7552"/>
    <w:rsid w:val="00BF12F2"/>
    <w:rsid w:val="00BF2B6C"/>
    <w:rsid w:val="00BF37D2"/>
    <w:rsid w:val="00BF50BC"/>
    <w:rsid w:val="00BF5541"/>
    <w:rsid w:val="00BF7668"/>
    <w:rsid w:val="00C01481"/>
    <w:rsid w:val="00C02103"/>
    <w:rsid w:val="00C022E3"/>
    <w:rsid w:val="00C05429"/>
    <w:rsid w:val="00C10208"/>
    <w:rsid w:val="00C1064C"/>
    <w:rsid w:val="00C11128"/>
    <w:rsid w:val="00C11F7C"/>
    <w:rsid w:val="00C12CC2"/>
    <w:rsid w:val="00C13DE1"/>
    <w:rsid w:val="00C151C6"/>
    <w:rsid w:val="00C1530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2C5F"/>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6FD"/>
    <w:rsid w:val="00C62BAF"/>
    <w:rsid w:val="00C62CE4"/>
    <w:rsid w:val="00C65856"/>
    <w:rsid w:val="00C6706B"/>
    <w:rsid w:val="00C711C3"/>
    <w:rsid w:val="00C7140F"/>
    <w:rsid w:val="00C71770"/>
    <w:rsid w:val="00C71BE6"/>
    <w:rsid w:val="00C72D47"/>
    <w:rsid w:val="00C73994"/>
    <w:rsid w:val="00C74668"/>
    <w:rsid w:val="00C750E1"/>
    <w:rsid w:val="00C75C33"/>
    <w:rsid w:val="00C767CC"/>
    <w:rsid w:val="00C81F52"/>
    <w:rsid w:val="00C8324B"/>
    <w:rsid w:val="00C8342F"/>
    <w:rsid w:val="00C83C64"/>
    <w:rsid w:val="00C84440"/>
    <w:rsid w:val="00C845E9"/>
    <w:rsid w:val="00C848E8"/>
    <w:rsid w:val="00C84D48"/>
    <w:rsid w:val="00C8660E"/>
    <w:rsid w:val="00C928B9"/>
    <w:rsid w:val="00C93049"/>
    <w:rsid w:val="00C94F55"/>
    <w:rsid w:val="00C954B8"/>
    <w:rsid w:val="00C9571A"/>
    <w:rsid w:val="00C958BF"/>
    <w:rsid w:val="00C96022"/>
    <w:rsid w:val="00C9671F"/>
    <w:rsid w:val="00C969C1"/>
    <w:rsid w:val="00C96CD0"/>
    <w:rsid w:val="00CA4169"/>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767"/>
    <w:rsid w:val="00CD78B4"/>
    <w:rsid w:val="00CD7F3D"/>
    <w:rsid w:val="00CE2A6F"/>
    <w:rsid w:val="00CE5552"/>
    <w:rsid w:val="00CE6172"/>
    <w:rsid w:val="00CE72F3"/>
    <w:rsid w:val="00CE7312"/>
    <w:rsid w:val="00CE7510"/>
    <w:rsid w:val="00CF0F27"/>
    <w:rsid w:val="00CF2B7D"/>
    <w:rsid w:val="00CF2ED0"/>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1617"/>
    <w:rsid w:val="00D230E7"/>
    <w:rsid w:val="00D255EB"/>
    <w:rsid w:val="00D259BE"/>
    <w:rsid w:val="00D267E2"/>
    <w:rsid w:val="00D30812"/>
    <w:rsid w:val="00D31636"/>
    <w:rsid w:val="00D33604"/>
    <w:rsid w:val="00D353B4"/>
    <w:rsid w:val="00D357A5"/>
    <w:rsid w:val="00D3657B"/>
    <w:rsid w:val="00D3768C"/>
    <w:rsid w:val="00D37B08"/>
    <w:rsid w:val="00D407F6"/>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252"/>
    <w:rsid w:val="00D71178"/>
    <w:rsid w:val="00D72061"/>
    <w:rsid w:val="00D726F7"/>
    <w:rsid w:val="00D74094"/>
    <w:rsid w:val="00D744D2"/>
    <w:rsid w:val="00D74ACB"/>
    <w:rsid w:val="00D77977"/>
    <w:rsid w:val="00D839EC"/>
    <w:rsid w:val="00D8512E"/>
    <w:rsid w:val="00D862D9"/>
    <w:rsid w:val="00D90075"/>
    <w:rsid w:val="00D91EB0"/>
    <w:rsid w:val="00D9312B"/>
    <w:rsid w:val="00D93FB9"/>
    <w:rsid w:val="00D9563A"/>
    <w:rsid w:val="00D95872"/>
    <w:rsid w:val="00D969AE"/>
    <w:rsid w:val="00D97C32"/>
    <w:rsid w:val="00DA03B0"/>
    <w:rsid w:val="00DA1ACA"/>
    <w:rsid w:val="00DA1E58"/>
    <w:rsid w:val="00DA238E"/>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70D"/>
    <w:rsid w:val="00DD5EE5"/>
    <w:rsid w:val="00DD7A0E"/>
    <w:rsid w:val="00DE0405"/>
    <w:rsid w:val="00DE23DC"/>
    <w:rsid w:val="00DE4EF2"/>
    <w:rsid w:val="00DE5264"/>
    <w:rsid w:val="00DE68DF"/>
    <w:rsid w:val="00DF0769"/>
    <w:rsid w:val="00DF2C0E"/>
    <w:rsid w:val="00DF548E"/>
    <w:rsid w:val="00DF5B21"/>
    <w:rsid w:val="00DF61B1"/>
    <w:rsid w:val="00DF7C88"/>
    <w:rsid w:val="00E00583"/>
    <w:rsid w:val="00E00A77"/>
    <w:rsid w:val="00E00BC8"/>
    <w:rsid w:val="00E00C2C"/>
    <w:rsid w:val="00E014E8"/>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0744"/>
    <w:rsid w:val="00E21F59"/>
    <w:rsid w:val="00E23629"/>
    <w:rsid w:val="00E25642"/>
    <w:rsid w:val="00E26F73"/>
    <w:rsid w:val="00E276B9"/>
    <w:rsid w:val="00E27745"/>
    <w:rsid w:val="00E30155"/>
    <w:rsid w:val="00E32917"/>
    <w:rsid w:val="00E33752"/>
    <w:rsid w:val="00E33963"/>
    <w:rsid w:val="00E33EED"/>
    <w:rsid w:val="00E37632"/>
    <w:rsid w:val="00E37F4E"/>
    <w:rsid w:val="00E40CED"/>
    <w:rsid w:val="00E411FD"/>
    <w:rsid w:val="00E41842"/>
    <w:rsid w:val="00E426F1"/>
    <w:rsid w:val="00E43844"/>
    <w:rsid w:val="00E45F0A"/>
    <w:rsid w:val="00E4794F"/>
    <w:rsid w:val="00E500D9"/>
    <w:rsid w:val="00E51EDF"/>
    <w:rsid w:val="00E52BB5"/>
    <w:rsid w:val="00E54A31"/>
    <w:rsid w:val="00E54E1A"/>
    <w:rsid w:val="00E563A0"/>
    <w:rsid w:val="00E60F0A"/>
    <w:rsid w:val="00E61DD8"/>
    <w:rsid w:val="00E621AB"/>
    <w:rsid w:val="00E6228B"/>
    <w:rsid w:val="00E643B3"/>
    <w:rsid w:val="00E6444B"/>
    <w:rsid w:val="00E6603F"/>
    <w:rsid w:val="00E66535"/>
    <w:rsid w:val="00E66F24"/>
    <w:rsid w:val="00E7257F"/>
    <w:rsid w:val="00E732F6"/>
    <w:rsid w:val="00E80519"/>
    <w:rsid w:val="00E80FC3"/>
    <w:rsid w:val="00E823E2"/>
    <w:rsid w:val="00E831E6"/>
    <w:rsid w:val="00E86B92"/>
    <w:rsid w:val="00E9183E"/>
    <w:rsid w:val="00E91FE1"/>
    <w:rsid w:val="00E934E8"/>
    <w:rsid w:val="00E95B7C"/>
    <w:rsid w:val="00E96BD2"/>
    <w:rsid w:val="00E96F69"/>
    <w:rsid w:val="00EA26D6"/>
    <w:rsid w:val="00EA40F8"/>
    <w:rsid w:val="00EA445A"/>
    <w:rsid w:val="00EA5E95"/>
    <w:rsid w:val="00EA60CA"/>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A48"/>
    <w:rsid w:val="00EC58F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5B58"/>
    <w:rsid w:val="00F00104"/>
    <w:rsid w:val="00F014CA"/>
    <w:rsid w:val="00F04592"/>
    <w:rsid w:val="00F07319"/>
    <w:rsid w:val="00F1199C"/>
    <w:rsid w:val="00F1242E"/>
    <w:rsid w:val="00F13173"/>
    <w:rsid w:val="00F13221"/>
    <w:rsid w:val="00F17B01"/>
    <w:rsid w:val="00F17C32"/>
    <w:rsid w:val="00F20541"/>
    <w:rsid w:val="00F20735"/>
    <w:rsid w:val="00F21732"/>
    <w:rsid w:val="00F21A41"/>
    <w:rsid w:val="00F22683"/>
    <w:rsid w:val="00F24DC5"/>
    <w:rsid w:val="00F26CB9"/>
    <w:rsid w:val="00F271D3"/>
    <w:rsid w:val="00F300ED"/>
    <w:rsid w:val="00F30667"/>
    <w:rsid w:val="00F30C64"/>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4588"/>
    <w:rsid w:val="00F9558A"/>
    <w:rsid w:val="00F95D77"/>
    <w:rsid w:val="00F966D3"/>
    <w:rsid w:val="00FA06CB"/>
    <w:rsid w:val="00FA4347"/>
    <w:rsid w:val="00FA50EE"/>
    <w:rsid w:val="00FA51A2"/>
    <w:rsid w:val="00FA578E"/>
    <w:rsid w:val="00FA5D70"/>
    <w:rsid w:val="00FA5DC1"/>
    <w:rsid w:val="00FA6461"/>
    <w:rsid w:val="00FA65C9"/>
    <w:rsid w:val="00FA6F44"/>
    <w:rsid w:val="00FA745A"/>
    <w:rsid w:val="00FA7652"/>
    <w:rsid w:val="00FA7B88"/>
    <w:rsid w:val="00FB10AC"/>
    <w:rsid w:val="00FB1D68"/>
    <w:rsid w:val="00FB3E36"/>
    <w:rsid w:val="00FB5035"/>
    <w:rsid w:val="00FB54C9"/>
    <w:rsid w:val="00FB5775"/>
    <w:rsid w:val="00FB7A41"/>
    <w:rsid w:val="00FC249C"/>
    <w:rsid w:val="00FC2851"/>
    <w:rsid w:val="00FC302B"/>
    <w:rsid w:val="00FC4DE1"/>
    <w:rsid w:val="00FC7D0A"/>
    <w:rsid w:val="00FD07C6"/>
    <w:rsid w:val="00FD17A2"/>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vkekvd">
    <w:name w:val="vkekvd"/>
    <w:basedOn w:val="DefaultParagraphFont"/>
    <w:rsid w:val="00714B46"/>
  </w:style>
  <w:style w:type="character" w:customStyle="1" w:styleId="t286pc">
    <w:name w:val="t286pc"/>
    <w:basedOn w:val="DefaultParagraphFont"/>
    <w:rsid w:val="00714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3996474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939406">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4500534">
      <w:bodyDiv w:val="1"/>
      <w:marLeft w:val="0"/>
      <w:marRight w:val="0"/>
      <w:marTop w:val="0"/>
      <w:marBottom w:val="0"/>
      <w:divBdr>
        <w:top w:val="none" w:sz="0" w:space="0" w:color="auto"/>
        <w:left w:val="none" w:sz="0" w:space="0" w:color="auto"/>
        <w:bottom w:val="none" w:sz="0" w:space="0" w:color="auto"/>
        <w:right w:val="none" w:sz="0" w:space="0" w:color="auto"/>
      </w:divBdr>
      <w:divsChild>
        <w:div w:id="1090735198">
          <w:marLeft w:val="0"/>
          <w:marRight w:val="0"/>
          <w:marTop w:val="300"/>
          <w:marBottom w:val="150"/>
          <w:divBdr>
            <w:top w:val="none" w:sz="0" w:space="0" w:color="auto"/>
            <w:left w:val="none" w:sz="0" w:space="0" w:color="auto"/>
            <w:bottom w:val="none" w:sz="0" w:space="0" w:color="auto"/>
            <w:right w:val="none" w:sz="0" w:space="0" w:color="auto"/>
          </w:divBdr>
        </w:div>
        <w:div w:id="1105811848">
          <w:marLeft w:val="0"/>
          <w:marRight w:val="0"/>
          <w:marTop w:val="150"/>
          <w:marBottom w:val="300"/>
          <w:divBdr>
            <w:top w:val="none" w:sz="0" w:space="0" w:color="auto"/>
            <w:left w:val="none" w:sz="0" w:space="0" w:color="auto"/>
            <w:bottom w:val="none" w:sz="0" w:space="0" w:color="auto"/>
            <w:right w:val="none" w:sz="0" w:space="0" w:color="auto"/>
          </w:divBdr>
        </w:div>
        <w:div w:id="1380863012">
          <w:marLeft w:val="0"/>
          <w:marRight w:val="0"/>
          <w:marTop w:val="150"/>
          <w:marBottom w:val="300"/>
          <w:divBdr>
            <w:top w:val="none" w:sz="0" w:space="0" w:color="auto"/>
            <w:left w:val="none" w:sz="0" w:space="0" w:color="auto"/>
            <w:bottom w:val="none" w:sz="0" w:space="0" w:color="auto"/>
            <w:right w:val="none" w:sz="0" w:space="0" w:color="auto"/>
          </w:divBdr>
        </w:div>
        <w:div w:id="541744245">
          <w:marLeft w:val="0"/>
          <w:marRight w:val="0"/>
          <w:marTop w:val="300"/>
          <w:marBottom w:val="150"/>
          <w:divBdr>
            <w:top w:val="none" w:sz="0" w:space="0" w:color="auto"/>
            <w:left w:val="none" w:sz="0" w:space="0" w:color="auto"/>
            <w:bottom w:val="none" w:sz="0" w:space="0" w:color="auto"/>
            <w:right w:val="none" w:sz="0" w:space="0" w:color="auto"/>
          </w:divBdr>
        </w:div>
        <w:div w:id="2022931920">
          <w:marLeft w:val="0"/>
          <w:marRight w:val="0"/>
          <w:marTop w:val="300"/>
          <w:marBottom w:val="150"/>
          <w:divBdr>
            <w:top w:val="none" w:sz="0" w:space="0" w:color="auto"/>
            <w:left w:val="none" w:sz="0" w:space="0" w:color="auto"/>
            <w:bottom w:val="none" w:sz="0" w:space="0" w:color="auto"/>
            <w:right w:val="none" w:sz="0" w:space="0" w:color="auto"/>
          </w:divBdr>
        </w:div>
        <w:div w:id="1580794423">
          <w:marLeft w:val="0"/>
          <w:marRight w:val="0"/>
          <w:marTop w:val="300"/>
          <w:marBottom w:val="150"/>
          <w:divBdr>
            <w:top w:val="none" w:sz="0" w:space="0" w:color="auto"/>
            <w:left w:val="none" w:sz="0" w:space="0" w:color="auto"/>
            <w:bottom w:val="none" w:sz="0" w:space="0" w:color="auto"/>
            <w:right w:val="none" w:sz="0" w:space="0" w:color="auto"/>
          </w:divBdr>
        </w:div>
        <w:div w:id="1357855001">
          <w:marLeft w:val="0"/>
          <w:marRight w:val="0"/>
          <w:marTop w:val="300"/>
          <w:marBottom w:val="150"/>
          <w:divBdr>
            <w:top w:val="none" w:sz="0" w:space="0" w:color="auto"/>
            <w:left w:val="none" w:sz="0" w:space="0" w:color="auto"/>
            <w:bottom w:val="none" w:sz="0" w:space="0" w:color="auto"/>
            <w:right w:val="none" w:sz="0" w:space="0" w:color="auto"/>
          </w:divBdr>
        </w:div>
        <w:div w:id="1393190424">
          <w:marLeft w:val="0"/>
          <w:marRight w:val="0"/>
          <w:marTop w:val="300"/>
          <w:marBottom w:val="150"/>
          <w:divBdr>
            <w:top w:val="none" w:sz="0" w:space="0" w:color="auto"/>
            <w:left w:val="none" w:sz="0" w:space="0" w:color="auto"/>
            <w:bottom w:val="none" w:sz="0" w:space="0" w:color="auto"/>
            <w:right w:val="none" w:sz="0" w:space="0" w:color="auto"/>
          </w:divBdr>
        </w:div>
        <w:div w:id="547491838">
          <w:marLeft w:val="0"/>
          <w:marRight w:val="0"/>
          <w:marTop w:val="300"/>
          <w:marBottom w:val="150"/>
          <w:divBdr>
            <w:top w:val="none" w:sz="0" w:space="0" w:color="auto"/>
            <w:left w:val="none" w:sz="0" w:space="0" w:color="auto"/>
            <w:bottom w:val="none" w:sz="0" w:space="0" w:color="auto"/>
            <w:right w:val="none" w:sz="0" w:space="0" w:color="auto"/>
          </w:divBdr>
        </w:div>
        <w:div w:id="181169883">
          <w:marLeft w:val="0"/>
          <w:marRight w:val="0"/>
          <w:marTop w:val="150"/>
          <w:marBottom w:val="30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57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BMN-01</cp:lastModifiedBy>
  <cp:revision>6</cp:revision>
  <cp:lastPrinted>1900-01-01T17:00:00Z</cp:lastPrinted>
  <dcterms:created xsi:type="dcterms:W3CDTF">2025-09-30T18:49:00Z</dcterms:created>
  <dcterms:modified xsi:type="dcterms:W3CDTF">2025-10-03T12:26:00Z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